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DA8B" w14:textId="4ECF37A0" w:rsidR="00B84347" w:rsidRDefault="00B84347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6D7DC2">
        <w:rPr>
          <w:b/>
          <w:i/>
          <w:noProof/>
          <w:sz w:val="28"/>
        </w:rPr>
        <w:t>030</w:t>
      </w:r>
      <w:r w:rsidR="00277DE2">
        <w:rPr>
          <w:b/>
          <w:i/>
          <w:noProof/>
          <w:sz w:val="28"/>
        </w:rPr>
        <w:t>6</w:t>
      </w:r>
    </w:p>
    <w:p w14:paraId="00FFEA9B" w14:textId="77777777" w:rsidR="00B84347" w:rsidRDefault="00B84347" w:rsidP="00B84347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2F3795F0" w14:textId="77777777" w:rsidR="00B84347" w:rsidRPr="00872560" w:rsidRDefault="00B84347" w:rsidP="00B84347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962CF" w:rsidR="001E41F3" w:rsidRPr="00410371" w:rsidRDefault="006D7D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</w:t>
            </w:r>
            <w:r w:rsidR="00277DE2">
              <w:rPr>
                <w:noProof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F0224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120510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7CC45" w:rsidR="001E41F3" w:rsidRPr="0075490E" w:rsidRDefault="00120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GSMA review - </w:t>
            </w:r>
            <w:r w:rsidR="00B8434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File Type Mappings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5A9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0510">
              <w:t>4-02-</w:t>
            </w:r>
            <w:r w:rsidR="006D7DC2">
              <w:t>1</w:t>
            </w:r>
            <w:r w:rsidR="002D73C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959FB" w:rsidR="008922E3" w:rsidRDefault="00BF1B31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Slide#41.</w:t>
            </w:r>
          </w:p>
        </w:tc>
      </w:tr>
      <w:tr w:rsidR="00892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230B2" w14:textId="77777777" w:rsidR="00BF1B31" w:rsidRDefault="00BF1B31" w:rsidP="00BF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GSMS suggested changes:</w:t>
            </w:r>
          </w:p>
          <w:p w14:paraId="14F0EF3B" w14:textId="77777777" w:rsidR="00BF1B31" w:rsidRDefault="00BF1B31" w:rsidP="00BF1B31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 xml:space="preserve">Define what is or is not to be used as an automatic assessment tool. </w:t>
            </w:r>
          </w:p>
          <w:p w14:paraId="4D1E6160" w14:textId="07A30B30" w:rsidR="00BF1B31" w:rsidRPr="00BF1B31" w:rsidRDefault="00BF1B31" w:rsidP="00BF1B31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 xml:space="preserve">How would the tester know what “all” means, or which are required, or which have been deleted (as they will not be visible)? </w:t>
            </w:r>
          </w:p>
          <w:p w14:paraId="31C656EC" w14:textId="218A7BE4" w:rsidR="008922E3" w:rsidRDefault="00BF1B31" w:rsidP="00BF1B31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892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E7CE6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8922E3" w14:paraId="034AF533" w14:textId="77777777" w:rsidTr="00547111">
        <w:tc>
          <w:tcPr>
            <w:tcW w:w="2694" w:type="dxa"/>
            <w:gridSpan w:val="2"/>
          </w:tcPr>
          <w:p w14:paraId="39D9EB5B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5540F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4.3.4.13</w:t>
            </w:r>
          </w:p>
        </w:tc>
      </w:tr>
      <w:tr w:rsidR="00892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</w:p>
        </w:tc>
      </w:tr>
      <w:tr w:rsidR="00892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22E3" w:rsidRPr="008863B9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22E3" w:rsidRPr="008863B9" w:rsidRDefault="008922E3" w:rsidP="00892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1A2C81A" w14:textId="77777777" w:rsidR="00F80EB5" w:rsidRPr="00FD4A4B" w:rsidRDefault="00F80EB5" w:rsidP="00F80EB5">
      <w:pPr>
        <w:pStyle w:val="Heading4"/>
      </w:pPr>
      <w:bookmarkStart w:id="1" w:name="_Toc19542448"/>
      <w:bookmarkStart w:id="2" w:name="_Toc35348450"/>
      <w:bookmarkStart w:id="3" w:name="_Toc114146574"/>
      <w:r w:rsidRPr="00907F75">
        <w:t>4</w:t>
      </w:r>
      <w:r w:rsidRPr="00FD4A4B">
        <w:t>.3.4.13</w:t>
      </w:r>
      <w:r w:rsidRPr="00FD4A4B">
        <w:tab/>
        <w:t>Minimized file type mappings</w:t>
      </w:r>
      <w:bookmarkEnd w:id="1"/>
      <w:bookmarkEnd w:id="2"/>
      <w:bookmarkEnd w:id="3"/>
    </w:p>
    <w:p w14:paraId="6F8AAB4E" w14:textId="77777777" w:rsidR="00190C5B" w:rsidRDefault="00190C5B" w:rsidP="00190C5B">
      <w:pPr>
        <w:rPr>
          <w:i/>
        </w:rPr>
      </w:pPr>
      <w:r w:rsidRPr="00FD4A4B">
        <w:rPr>
          <w:i/>
        </w:rPr>
        <w:t>Requirement Name</w:t>
      </w:r>
      <w:r w:rsidRPr="00FD4A4B">
        <w:t xml:space="preserve">: </w:t>
      </w:r>
      <w:r w:rsidRPr="00E93ADD">
        <w:t xml:space="preserve">Minimized file type mappings </w:t>
      </w: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35DAC4F9" w14:textId="77777777" w:rsidR="00190C5B" w:rsidRPr="00FD4A4B" w:rsidRDefault="00190C5B" w:rsidP="00190C5B">
      <w:r w:rsidRPr="00FD4A4B">
        <w:rPr>
          <w:i/>
        </w:rPr>
        <w:t>Requirement Description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deleted,</w:t>
      </w:r>
      <w:r w:rsidRPr="00E32DBA">
        <w:t xml:space="preserve"> </w:t>
      </w:r>
      <w:r w:rsidRPr="00FD4A4B">
        <w:t>e.g.</w:t>
      </w:r>
      <w:r w:rsidRPr="00E32DBA">
        <w:t xml:space="preserve"> </w:t>
      </w:r>
      <w:r w:rsidRPr="00FD4A4B">
        <w:t>php, phtml,</w:t>
      </w:r>
      <w:r w:rsidRPr="00E32DBA">
        <w:t xml:space="preserve"> </w:t>
      </w:r>
      <w:r w:rsidRPr="00FD4A4B">
        <w:t>js, sh, csh, bin,</w:t>
      </w:r>
      <w:r w:rsidRPr="00E32DBA">
        <w:t xml:space="preserve"> </w:t>
      </w:r>
      <w:r w:rsidRPr="00FD4A4B">
        <w:t>exe,</w:t>
      </w:r>
      <w:r w:rsidRPr="00E32DBA">
        <w:t xml:space="preserve"> </w:t>
      </w:r>
      <w:r w:rsidRPr="00FD4A4B">
        <w:t>pl,</w:t>
      </w:r>
      <w:r w:rsidRPr="00E32DBA">
        <w:t xml:space="preserve"> </w:t>
      </w:r>
      <w:r w:rsidRPr="00FD4A4B">
        <w:t>vbe,</w:t>
      </w:r>
      <w:r w:rsidRPr="00E32DBA">
        <w:t xml:space="preserve"> </w:t>
      </w:r>
      <w:r w:rsidRPr="00FD4A4B">
        <w:t>vbs.</w:t>
      </w:r>
    </w:p>
    <w:p w14:paraId="24C36531" w14:textId="77777777" w:rsidR="00190C5B" w:rsidRDefault="00190C5B" w:rsidP="00190C5B">
      <w:pPr>
        <w:keepNext/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770DCF61" w14:textId="77777777" w:rsidR="00190C5B" w:rsidRPr="00FD4A4B" w:rsidRDefault="00190C5B" w:rsidP="00190C5B">
      <w:pPr>
        <w:keepNext/>
      </w:pPr>
      <w:r w:rsidRPr="00FD4A4B">
        <w:rPr>
          <w:i/>
        </w:rPr>
        <w:t>Test Case</w:t>
      </w:r>
      <w:r w:rsidRPr="00FD4A4B">
        <w:t xml:space="preserve">: </w:t>
      </w:r>
    </w:p>
    <w:p w14:paraId="67D9C07C" w14:textId="77777777" w:rsidR="00190C5B" w:rsidRPr="00FD4A4B" w:rsidRDefault="00190C5B" w:rsidP="00190C5B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TC_NO_WEB_SERVER_FILE_TYPE MAPPINGS</w:t>
      </w:r>
    </w:p>
    <w:p w14:paraId="27BA45D1" w14:textId="77777777" w:rsidR="00190C5B" w:rsidRPr="00FD4A4B" w:rsidRDefault="00190C5B" w:rsidP="00190C5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0152490" w14:textId="77777777" w:rsidR="00190C5B" w:rsidRPr="00FD4A4B" w:rsidRDefault="00190C5B" w:rsidP="00190C5B">
      <w:r w:rsidRPr="00FD4A4B">
        <w:t>To verify that file 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have been</w:t>
      </w:r>
      <w:r w:rsidRPr="00E32DBA">
        <w:t xml:space="preserve"> </w:t>
      </w:r>
      <w:r w:rsidRPr="00FD4A4B">
        <w:t>deleted.</w:t>
      </w:r>
    </w:p>
    <w:p w14:paraId="362886A6" w14:textId="77777777" w:rsidR="00190C5B" w:rsidRPr="00FD4A4B" w:rsidRDefault="00190C5B" w:rsidP="00190C5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BC25C14" w14:textId="77777777" w:rsidR="00190C5B" w:rsidRPr="00FD4A4B" w:rsidRDefault="00190C5B" w:rsidP="00190C5B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7A5359EE" w14:textId="77777777" w:rsidR="00190C5B" w:rsidRPr="00FD4A4B" w:rsidRDefault="00190C5B" w:rsidP="00190C5B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6AAE0A87" w14:textId="77777777" w:rsidR="00190C5B" w:rsidRDefault="00190C5B" w:rsidP="00190C5B">
      <w:pPr>
        <w:pStyle w:val="B1"/>
        <w:rPr>
          <w:ins w:id="4" w:author="Nokia" w:date="2024-02-08T11:45:00Z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389F8C86" w14:textId="58D76B30" w:rsidR="007A1897" w:rsidRPr="00FD4A4B" w:rsidRDefault="007A1897" w:rsidP="00190C5B">
      <w:pPr>
        <w:pStyle w:val="B1"/>
      </w:pPr>
      <w:ins w:id="5" w:author="Nokia" w:date="2024-02-08T11:45:00Z">
        <w:r>
          <w:t xml:space="preserve">- </w:t>
        </w:r>
        <w:r>
          <w:tab/>
        </w:r>
      </w:ins>
      <w:ins w:id="6" w:author="Nokia" w:date="2024-02-08T11:46:00Z">
        <w:r>
          <w:t>The v</w:t>
        </w:r>
      </w:ins>
      <w:ins w:id="7" w:author="Nokia" w:date="2024-02-08T11:45:00Z">
        <w:r>
          <w:t>endor doc</w:t>
        </w:r>
      </w:ins>
      <w:ins w:id="8" w:author="Nokia" w:date="2024-02-08T11:46:00Z">
        <w:r>
          <w:t xml:space="preserve">umentation is listing the required file type/script mappings. </w:t>
        </w:r>
      </w:ins>
    </w:p>
    <w:p w14:paraId="31D6BBAE" w14:textId="77777777" w:rsidR="00190C5B" w:rsidRPr="00FD4A4B" w:rsidRDefault="00190C5B" w:rsidP="00190C5B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15EAC580" w14:textId="77777777" w:rsidR="00190C5B" w:rsidRPr="00FD4A4B" w:rsidRDefault="00190C5B" w:rsidP="00190C5B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6AA77752" w14:textId="77777777" w:rsidR="00190C5B" w:rsidRDefault="00190C5B" w:rsidP="00190C5B">
      <w:pPr>
        <w:pStyle w:val="B1"/>
        <w:rPr>
          <w:ins w:id="9" w:author="Nokia" w:date="2024-02-08T11:40:00Z"/>
        </w:rPr>
      </w:pPr>
      <w:r w:rsidRPr="00FD4A4B">
        <w:t>-</w:t>
      </w:r>
      <w:r w:rsidRPr="00FD4A4B">
        <w:tab/>
        <w:t>Check that 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0B222010" w14:textId="07D1A5EC" w:rsidR="00190C5B" w:rsidRPr="00FD4A4B" w:rsidRDefault="00190C5B" w:rsidP="00190C5B">
      <w:pPr>
        <w:pStyle w:val="B1"/>
      </w:pPr>
      <w:ins w:id="10" w:author="Nokia" w:date="2024-02-08T11:40:00Z">
        <w:r>
          <w:t>No</w:t>
        </w:r>
      </w:ins>
      <w:ins w:id="11" w:author="Nokia" w:date="2024-02-08T11:41:00Z">
        <w:r>
          <w:t xml:space="preserve">te 1: </w:t>
        </w:r>
      </w:ins>
      <w:ins w:id="12" w:author="Nokia" w:date="2024-02-08T11:45:00Z">
        <w:r w:rsidR="007A1897">
          <w:t>All the</w:t>
        </w:r>
      </w:ins>
      <w:ins w:id="13" w:author="Nokia" w:date="2024-02-08T11:43:00Z">
        <w:r>
          <w:t xml:space="preserve"> required file type</w:t>
        </w:r>
      </w:ins>
      <w:ins w:id="14" w:author="Nokia" w:date="2024-02-08T11:44:00Z">
        <w:r>
          <w:t>- or script-mapping could be obtained from the vendor documentation.</w:t>
        </w:r>
      </w:ins>
    </w:p>
    <w:p w14:paraId="35996AFE" w14:textId="77777777" w:rsidR="00190C5B" w:rsidRPr="00FD4A4B" w:rsidRDefault="00190C5B" w:rsidP="00190C5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59AA62D2" w14:textId="77777777" w:rsidR="00190C5B" w:rsidRPr="00FD4A4B" w:rsidRDefault="00190C5B" w:rsidP="00190C5B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mappings,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required,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789DF63E" w14:textId="77777777" w:rsidR="00190C5B" w:rsidRPr="00FD4A4B" w:rsidRDefault="00190C5B" w:rsidP="00190C5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EFC8E33" w14:textId="77777777" w:rsidR="00190C5B" w:rsidRPr="00FD4A4B" w:rsidRDefault="00190C5B" w:rsidP="00190C5B">
      <w:pPr>
        <w:spacing w:after="0"/>
      </w:pPr>
      <w:r w:rsidRPr="00FD4A4B">
        <w:t>A testing report provided by the testing agency which will consist of the following information:</w:t>
      </w:r>
    </w:p>
    <w:p w14:paraId="19E8271A" w14:textId="77777777" w:rsidR="00190C5B" w:rsidRPr="00FD4A4B" w:rsidRDefault="00190C5B" w:rsidP="00190C5B">
      <w:pPr>
        <w:pStyle w:val="B1"/>
      </w:pPr>
      <w:r w:rsidRPr="00FD4A4B">
        <w:t>-</w:t>
      </w:r>
      <w:r w:rsidRPr="00FD4A4B">
        <w:rPr>
          <w:lang w:eastAsia="ja-JP"/>
        </w:rPr>
        <w:tab/>
      </w:r>
      <w:r w:rsidRPr="00FD4A4B">
        <w:t>Log files and screen shots of test executions</w:t>
      </w:r>
    </w:p>
    <w:p w14:paraId="7A30CB7C" w14:textId="77777777" w:rsidR="00190C5B" w:rsidRPr="00FD4A4B" w:rsidRDefault="00190C5B" w:rsidP="00190C5B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79624" w14:textId="77777777" w:rsidR="007F1938" w:rsidRDefault="007F1938">
      <w:r>
        <w:separator/>
      </w:r>
    </w:p>
  </w:endnote>
  <w:endnote w:type="continuationSeparator" w:id="0">
    <w:p w14:paraId="6D1D956A" w14:textId="77777777" w:rsidR="007F1938" w:rsidRDefault="007F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E0FB" w14:textId="77777777" w:rsidR="007F1938" w:rsidRDefault="007F1938">
      <w:r>
        <w:separator/>
      </w:r>
    </w:p>
  </w:footnote>
  <w:footnote w:type="continuationSeparator" w:id="0">
    <w:p w14:paraId="55C0A860" w14:textId="77777777" w:rsidR="007F1938" w:rsidRDefault="007F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164658"/>
    <w:multiLevelType w:val="hybridMultilevel"/>
    <w:tmpl w:val="347E1B28"/>
    <w:lvl w:ilvl="0" w:tplc="5818135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847861250">
    <w:abstractNumId w:val="3"/>
  </w:num>
  <w:num w:numId="5" w16cid:durableId="594825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64362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D5FBA"/>
    <w:rsid w:val="000E014D"/>
    <w:rsid w:val="000F05AF"/>
    <w:rsid w:val="000F5465"/>
    <w:rsid w:val="00120510"/>
    <w:rsid w:val="00131F09"/>
    <w:rsid w:val="001413C2"/>
    <w:rsid w:val="00145D43"/>
    <w:rsid w:val="00156BE0"/>
    <w:rsid w:val="00165666"/>
    <w:rsid w:val="00174528"/>
    <w:rsid w:val="001779D8"/>
    <w:rsid w:val="00186290"/>
    <w:rsid w:val="00190C5B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77DE2"/>
    <w:rsid w:val="00284FEB"/>
    <w:rsid w:val="002860C4"/>
    <w:rsid w:val="002B5741"/>
    <w:rsid w:val="002D73C7"/>
    <w:rsid w:val="002E472E"/>
    <w:rsid w:val="002F5102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805B4"/>
    <w:rsid w:val="003B63A4"/>
    <w:rsid w:val="003C14DC"/>
    <w:rsid w:val="003C2DBE"/>
    <w:rsid w:val="003E1A36"/>
    <w:rsid w:val="003E7F64"/>
    <w:rsid w:val="00403875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C2FAB"/>
    <w:rsid w:val="004D5235"/>
    <w:rsid w:val="004E52BE"/>
    <w:rsid w:val="005009D9"/>
    <w:rsid w:val="0051580D"/>
    <w:rsid w:val="00522B70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D7DC2"/>
    <w:rsid w:val="006E21FB"/>
    <w:rsid w:val="006F00F2"/>
    <w:rsid w:val="006F0C26"/>
    <w:rsid w:val="0075490E"/>
    <w:rsid w:val="00785599"/>
    <w:rsid w:val="00792342"/>
    <w:rsid w:val="007977A8"/>
    <w:rsid w:val="007A1897"/>
    <w:rsid w:val="007A72E4"/>
    <w:rsid w:val="007B512A"/>
    <w:rsid w:val="007C2097"/>
    <w:rsid w:val="007D6A07"/>
    <w:rsid w:val="007E3BAA"/>
    <w:rsid w:val="007F1938"/>
    <w:rsid w:val="007F3660"/>
    <w:rsid w:val="007F7259"/>
    <w:rsid w:val="008040A8"/>
    <w:rsid w:val="00807675"/>
    <w:rsid w:val="008200E1"/>
    <w:rsid w:val="00822627"/>
    <w:rsid w:val="008279FA"/>
    <w:rsid w:val="00836CE4"/>
    <w:rsid w:val="0084242E"/>
    <w:rsid w:val="0084282A"/>
    <w:rsid w:val="00851101"/>
    <w:rsid w:val="008626E7"/>
    <w:rsid w:val="00870EE7"/>
    <w:rsid w:val="00880A55"/>
    <w:rsid w:val="008863B9"/>
    <w:rsid w:val="0088765D"/>
    <w:rsid w:val="00887DA0"/>
    <w:rsid w:val="008922E3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41E30"/>
    <w:rsid w:val="00955B61"/>
    <w:rsid w:val="009777D9"/>
    <w:rsid w:val="00991B88"/>
    <w:rsid w:val="009A5753"/>
    <w:rsid w:val="009A579D"/>
    <w:rsid w:val="009A5FA3"/>
    <w:rsid w:val="009C47E9"/>
    <w:rsid w:val="009E3297"/>
    <w:rsid w:val="009E4134"/>
    <w:rsid w:val="009F30BB"/>
    <w:rsid w:val="009F5C92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0093"/>
    <w:rsid w:val="00B13F88"/>
    <w:rsid w:val="00B258BB"/>
    <w:rsid w:val="00B34104"/>
    <w:rsid w:val="00B42ED5"/>
    <w:rsid w:val="00B67B97"/>
    <w:rsid w:val="00B84347"/>
    <w:rsid w:val="00B968C8"/>
    <w:rsid w:val="00BA2DA5"/>
    <w:rsid w:val="00BA3EC5"/>
    <w:rsid w:val="00BA51D9"/>
    <w:rsid w:val="00BA59CD"/>
    <w:rsid w:val="00BA63AB"/>
    <w:rsid w:val="00BB113C"/>
    <w:rsid w:val="00BB5DFC"/>
    <w:rsid w:val="00BD279D"/>
    <w:rsid w:val="00BD6BB8"/>
    <w:rsid w:val="00BF1B31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5CDA"/>
    <w:rsid w:val="00E037B6"/>
    <w:rsid w:val="00E13F3D"/>
    <w:rsid w:val="00E20A03"/>
    <w:rsid w:val="00E26744"/>
    <w:rsid w:val="00E34898"/>
    <w:rsid w:val="00E62D7F"/>
    <w:rsid w:val="00E74499"/>
    <w:rsid w:val="00E759B6"/>
    <w:rsid w:val="00E76FCB"/>
    <w:rsid w:val="00EA1300"/>
    <w:rsid w:val="00EB09B7"/>
    <w:rsid w:val="00EC6D0B"/>
    <w:rsid w:val="00EE7D7C"/>
    <w:rsid w:val="00EF7C49"/>
    <w:rsid w:val="00F25D98"/>
    <w:rsid w:val="00F300FB"/>
    <w:rsid w:val="00F304FA"/>
    <w:rsid w:val="00F353B3"/>
    <w:rsid w:val="00F550CB"/>
    <w:rsid w:val="00F80EB5"/>
    <w:rsid w:val="00F96251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2024-02-14T06:19:00Z</dcterms:created>
  <dcterms:modified xsi:type="dcterms:W3CDTF">2024-02-16T07:58:00Z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